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F0883" w14:textId="75FBECE0" w:rsidR="0053108A" w:rsidRDefault="00944E1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  <w:lang w:val="en-US"/>
          </w:rPr>
          <w:t>15</w:t>
        </w:r>
        <w:r w:rsidR="00EC474F">
          <w:rPr>
            <w:b/>
            <w:sz w:val="24"/>
            <w:lang w:val="en-US"/>
          </w:rPr>
          <w:t>7</w:t>
        </w:r>
      </w:fldSimple>
      <w:r>
        <w:rPr>
          <w:b/>
          <w:i/>
          <w:sz w:val="28"/>
        </w:rPr>
        <w:tab/>
      </w:r>
      <w:fldSimple w:instr=" DOCPROPERTY  Tdoc#  \* MERGEFORMAT ">
        <w:r w:rsidRPr="00C44118">
          <w:rPr>
            <w:b/>
            <w:sz w:val="28"/>
            <w:lang w:val="en-US"/>
          </w:rPr>
          <w:t>S2-23</w:t>
        </w:r>
        <w:r w:rsidR="00714F8F" w:rsidRPr="00C44118">
          <w:rPr>
            <w:b/>
            <w:sz w:val="28"/>
            <w:lang w:val="en-US"/>
          </w:rPr>
          <w:t>0</w:t>
        </w:r>
        <w:r w:rsidR="00C44118" w:rsidRPr="00C44118">
          <w:rPr>
            <w:b/>
            <w:sz w:val="28"/>
            <w:lang w:val="en-US"/>
          </w:rPr>
          <w:t>6417</w:t>
        </w:r>
      </w:fldSimple>
    </w:p>
    <w:p w14:paraId="40241DDC" w14:textId="30C47158" w:rsidR="00750836" w:rsidRPr="00F43C74" w:rsidRDefault="00EC474F">
      <w:pPr>
        <w:pStyle w:val="CRCoverPage"/>
        <w:outlineLvl w:val="0"/>
        <w:rPr>
          <w:i/>
          <w:color w:val="00B0F0"/>
          <w:highlight w:val="yellow"/>
          <w:lang w:val="en-US"/>
        </w:rPr>
      </w:pPr>
      <w:r>
        <w:rPr>
          <w:b/>
          <w:sz w:val="24"/>
        </w:rPr>
        <w:t>Berlin, Germany</w:t>
      </w:r>
      <w:r w:rsidR="00944E11">
        <w:rPr>
          <w:b/>
          <w:sz w:val="24"/>
        </w:rPr>
        <w:t xml:space="preserve">, </w:t>
      </w:r>
      <w:r>
        <w:rPr>
          <w:b/>
          <w:sz w:val="24"/>
          <w:lang w:val="en-US"/>
        </w:rPr>
        <w:t>May</w:t>
      </w:r>
      <w:r w:rsidR="00944E11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t>22</w:t>
      </w:r>
      <w:r w:rsidR="00944E11">
        <w:rPr>
          <w:b/>
          <w:sz w:val="24"/>
          <w:lang w:val="en-US"/>
        </w:rPr>
        <w:t>-2</w:t>
      </w:r>
      <w:r>
        <w:rPr>
          <w:b/>
          <w:sz w:val="24"/>
          <w:lang w:val="en-US"/>
        </w:rPr>
        <w:t>6</w:t>
      </w:r>
      <w:r w:rsidR="00944E11">
        <w:rPr>
          <w:b/>
          <w:sz w:val="24"/>
          <w:lang w:val="en-US"/>
        </w:rPr>
        <w:t>, 2023</w:t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  <w:r w:rsidR="009B588F">
        <w:rPr>
          <w:b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108A" w14:paraId="4D59C06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20153" w14:textId="77777777" w:rsidR="0053108A" w:rsidRDefault="00944E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3108A" w14:paraId="564269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6A41C" w14:textId="77777777" w:rsidR="0053108A" w:rsidRDefault="00944E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3108A" w14:paraId="4E7308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CC234C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57A7AD6E" w14:textId="77777777" w:rsidTr="00176E2E">
        <w:tc>
          <w:tcPr>
            <w:tcW w:w="142" w:type="dxa"/>
            <w:tcBorders>
              <w:left w:val="single" w:sz="4" w:space="0" w:color="auto"/>
            </w:tcBorders>
          </w:tcPr>
          <w:p w14:paraId="2E0CAF70" w14:textId="77777777" w:rsidR="0053108A" w:rsidRDefault="0053108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7B32B69" w14:textId="77777777" w:rsidR="0053108A" w:rsidRDefault="007C2C6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944E11">
                <w:rPr>
                  <w:b/>
                  <w:sz w:val="28"/>
                  <w:lang w:val="en-US"/>
                </w:rPr>
                <w:t>23.50</w:t>
              </w:r>
              <w:r w:rsidR="0086440F">
                <w:rPr>
                  <w:b/>
                  <w:sz w:val="28"/>
                  <w:lang w:val="en-US"/>
                </w:rPr>
                <w:t>1</w:t>
              </w:r>
            </w:fldSimple>
          </w:p>
        </w:tc>
        <w:tc>
          <w:tcPr>
            <w:tcW w:w="709" w:type="dxa"/>
            <w:shd w:val="clear" w:color="auto" w:fill="auto"/>
          </w:tcPr>
          <w:p w14:paraId="6F953F2C" w14:textId="77777777" w:rsidR="0053108A" w:rsidRDefault="00944E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4BA567A1" w14:textId="69665E85" w:rsidR="0053108A" w:rsidRPr="00C44118" w:rsidRDefault="00C44118">
            <w:pPr>
              <w:pStyle w:val="CRCoverPage"/>
              <w:spacing w:after="0"/>
              <w:rPr>
                <w:b/>
                <w:color w:val="000000" w:themeColor="text1"/>
                <w:sz w:val="24"/>
                <w:szCs w:val="24"/>
              </w:rPr>
            </w:pPr>
            <w:r w:rsidRPr="00C44118">
              <w:rPr>
                <w:b/>
                <w:color w:val="000000" w:themeColor="text1"/>
                <w:sz w:val="24"/>
                <w:szCs w:val="24"/>
                <w:highlight w:val="lightGray"/>
              </w:rPr>
              <w:t>4578</w:t>
            </w:r>
          </w:p>
        </w:tc>
        <w:tc>
          <w:tcPr>
            <w:tcW w:w="709" w:type="dxa"/>
            <w:shd w:val="clear" w:color="auto" w:fill="auto"/>
          </w:tcPr>
          <w:p w14:paraId="23857404" w14:textId="77777777" w:rsidR="0053108A" w:rsidRDefault="00944E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51C07FD7" w14:textId="42E0800C" w:rsidR="0053108A" w:rsidRPr="00F43C74" w:rsidRDefault="00F43C74" w:rsidP="00F43C74">
            <w:pPr>
              <w:pStyle w:val="CRCoverPage"/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-</w:t>
            </w:r>
          </w:p>
        </w:tc>
        <w:tc>
          <w:tcPr>
            <w:tcW w:w="2410" w:type="dxa"/>
            <w:shd w:val="clear" w:color="auto" w:fill="auto"/>
          </w:tcPr>
          <w:p w14:paraId="60F53265" w14:textId="77777777" w:rsidR="0053108A" w:rsidRDefault="00944E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399B3DFC" w14:textId="77777777" w:rsidR="0053108A" w:rsidRDefault="007C2C6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44E11">
                <w:rPr>
                  <w:b/>
                  <w:sz w:val="28"/>
                  <w:lang w:val="en-US"/>
                </w:rPr>
                <w:t>18.</w:t>
              </w:r>
              <w:r w:rsidR="0086440F">
                <w:rPr>
                  <w:b/>
                  <w:sz w:val="28"/>
                  <w:lang w:val="en-US"/>
                </w:rPr>
                <w:t>1</w:t>
              </w:r>
              <w:r w:rsidR="00944E11">
                <w:rPr>
                  <w:b/>
                  <w:sz w:val="28"/>
                  <w:lang w:val="en-US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A5B89A" w14:textId="77777777" w:rsidR="0053108A" w:rsidRDefault="0053108A">
            <w:pPr>
              <w:pStyle w:val="CRCoverPage"/>
              <w:spacing w:after="0"/>
            </w:pPr>
          </w:p>
        </w:tc>
      </w:tr>
      <w:tr w:rsidR="0053108A" w14:paraId="0426CE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54BB9" w14:textId="77777777" w:rsidR="0053108A" w:rsidRDefault="0053108A">
            <w:pPr>
              <w:pStyle w:val="CRCoverPage"/>
              <w:spacing w:after="0"/>
            </w:pPr>
          </w:p>
        </w:tc>
      </w:tr>
      <w:tr w:rsidR="0053108A" w14:paraId="3C4F3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C24EA0" w14:textId="77777777" w:rsidR="0053108A" w:rsidRDefault="00944E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3108A" w14:paraId="37FDB6AD" w14:textId="77777777">
        <w:tc>
          <w:tcPr>
            <w:tcW w:w="9641" w:type="dxa"/>
            <w:gridSpan w:val="9"/>
          </w:tcPr>
          <w:p w14:paraId="46B8BB7E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B55E5E3" w14:textId="77777777" w:rsidR="0053108A" w:rsidRDefault="0053108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108A" w14:paraId="6F0CFA1A" w14:textId="77777777">
        <w:tc>
          <w:tcPr>
            <w:tcW w:w="2835" w:type="dxa"/>
          </w:tcPr>
          <w:p w14:paraId="4961038A" w14:textId="77777777" w:rsidR="0053108A" w:rsidRDefault="00944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D1A950" w14:textId="77777777" w:rsidR="0053108A" w:rsidRDefault="00944E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593648" w14:textId="77777777" w:rsidR="0053108A" w:rsidRDefault="005310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84484A" w14:textId="77777777" w:rsidR="0053108A" w:rsidRDefault="00944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D61A85" w14:textId="52C06CC5" w:rsidR="0053108A" w:rsidRDefault="00C40E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1C43FC6" w14:textId="77777777" w:rsidR="0053108A" w:rsidRDefault="00944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F7881" w14:textId="77777777" w:rsidR="0053108A" w:rsidRDefault="005310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4EC414" w14:textId="77777777" w:rsidR="0053108A" w:rsidRDefault="00944E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C51D97" w14:textId="1E2117B6" w:rsidR="0053108A" w:rsidRDefault="00F525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FE3A5E3" w14:textId="77777777" w:rsidR="0053108A" w:rsidRDefault="0053108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108A" w14:paraId="69E503DD" w14:textId="77777777">
        <w:tc>
          <w:tcPr>
            <w:tcW w:w="9640" w:type="dxa"/>
            <w:gridSpan w:val="11"/>
          </w:tcPr>
          <w:p w14:paraId="3B5FEBC7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5D749F9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21592" w14:textId="77777777" w:rsidR="0053108A" w:rsidRDefault="00944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2452D" w14:textId="469305FC" w:rsidR="0053108A" w:rsidRPr="00816800" w:rsidRDefault="00D02039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Handling for UE initial Satellite C</w:t>
            </w:r>
            <w:r w:rsidR="00EC474F">
              <w:rPr>
                <w:rFonts w:eastAsiaTheme="minorEastAsia"/>
                <w:lang w:val="en-US" w:eastAsia="zh-CN"/>
              </w:rPr>
              <w:t>overage</w:t>
            </w:r>
            <w:r>
              <w:rPr>
                <w:rFonts w:eastAsiaTheme="minorEastAsia"/>
                <w:lang w:val="en-US" w:eastAsia="zh-CN"/>
              </w:rPr>
              <w:t xml:space="preserve"> Availability Information</w:t>
            </w:r>
          </w:p>
        </w:tc>
      </w:tr>
      <w:tr w:rsidR="0053108A" w14:paraId="5A09EF9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1B78A9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0E18E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313E7A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90FA7" w14:textId="77777777" w:rsidR="0053108A" w:rsidRDefault="00944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1A626C" w14:textId="426DBD9D" w:rsidR="0053108A" w:rsidRDefault="00A37087">
            <w:pPr>
              <w:pStyle w:val="CRCoverPage"/>
              <w:spacing w:after="0"/>
              <w:ind w:left="100"/>
            </w:pPr>
            <w:r w:rsidRPr="00CA3158">
              <w:fldChar w:fldCharType="begin"/>
            </w:r>
            <w:r w:rsidR="00944E11" w:rsidRPr="00CA3158">
              <w:instrText xml:space="preserve"> DOCPROPERTY  SourceIfWg  \* MERGEFORMAT </w:instrText>
            </w:r>
            <w:r w:rsidRPr="00CA3158">
              <w:fldChar w:fldCharType="separate"/>
            </w:r>
            <w:r w:rsidR="00944E11" w:rsidRPr="00CA3158">
              <w:rPr>
                <w:lang w:val="en-US"/>
              </w:rPr>
              <w:t xml:space="preserve">China </w:t>
            </w:r>
            <w:r w:rsidR="00D02039">
              <w:rPr>
                <w:lang w:val="en-US"/>
              </w:rPr>
              <w:t>M</w:t>
            </w:r>
            <w:r w:rsidR="00944E11" w:rsidRPr="00CA3158">
              <w:rPr>
                <w:lang w:val="en-US"/>
              </w:rPr>
              <w:t>o</w:t>
            </w:r>
            <w:r w:rsidR="00EC474F">
              <w:rPr>
                <w:lang w:val="en-US"/>
              </w:rPr>
              <w:t>bi</w:t>
            </w:r>
            <w:r w:rsidR="00944E11" w:rsidRPr="00CA3158">
              <w:rPr>
                <w:lang w:val="en-US"/>
              </w:rPr>
              <w:t>l</w:t>
            </w:r>
            <w:r w:rsidR="0006324B">
              <w:rPr>
                <w:lang w:val="en-US"/>
              </w:rPr>
              <w:t xml:space="preserve">e </w:t>
            </w:r>
            <w:r w:rsidRPr="00CA3158">
              <w:fldChar w:fldCharType="end"/>
            </w:r>
          </w:p>
        </w:tc>
      </w:tr>
      <w:tr w:rsidR="0053108A" w14:paraId="7FB334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E16830" w14:textId="77777777" w:rsidR="0053108A" w:rsidRDefault="00944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6C57E" w14:textId="77777777" w:rsidR="0053108A" w:rsidRDefault="00944E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</w:tr>
      <w:tr w:rsidR="0053108A" w14:paraId="3A1070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8E8BEBE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EA2EC1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78AC17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BE04D8" w14:textId="77777777" w:rsidR="0053108A" w:rsidRDefault="00944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C8DF6" w14:textId="5FDA8961" w:rsidR="0053108A" w:rsidRDefault="008644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5GSAT</w:t>
            </w:r>
            <w:r w:rsidR="00EC474F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016EF8C1" w14:textId="77777777" w:rsidR="0053108A" w:rsidRDefault="0053108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49A42F" w14:textId="77777777" w:rsidR="0053108A" w:rsidRDefault="00944E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2C6F06" w14:textId="56826EB5" w:rsidR="0053108A" w:rsidRDefault="00A3708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fldChar w:fldCharType="begin"/>
            </w:r>
            <w:r w:rsidR="00944E11">
              <w:instrText xml:space="preserve"> DOCPROPERTY  ResDate  \* MERGEFORMAT </w:instrText>
            </w:r>
            <w:r>
              <w:fldChar w:fldCharType="end"/>
            </w:r>
            <w:r w:rsidR="00944E11">
              <w:rPr>
                <w:lang w:val="en-US"/>
              </w:rPr>
              <w:t>2023-0</w:t>
            </w:r>
            <w:r w:rsidR="00EC474F">
              <w:rPr>
                <w:lang w:val="en-US"/>
              </w:rPr>
              <w:t>5</w:t>
            </w:r>
            <w:r w:rsidR="00944E11">
              <w:rPr>
                <w:lang w:val="en-US"/>
              </w:rPr>
              <w:t>-</w:t>
            </w:r>
            <w:r w:rsidR="00C22E20">
              <w:rPr>
                <w:lang w:val="en-US"/>
              </w:rPr>
              <w:t>1</w:t>
            </w:r>
            <w:r w:rsidR="00D15DA9">
              <w:rPr>
                <w:lang w:val="en-US"/>
              </w:rPr>
              <w:t>2</w:t>
            </w:r>
          </w:p>
        </w:tc>
      </w:tr>
      <w:tr w:rsidR="0053108A" w14:paraId="2ADB8B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04E124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3E1BB0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B90149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7318E5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8EFF0F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1C407A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7B4922" w14:textId="77777777" w:rsidR="0053108A" w:rsidRDefault="00944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B1807B" w14:textId="77777777" w:rsidR="0053108A" w:rsidRDefault="00944E1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AD470" w14:textId="77777777" w:rsidR="0053108A" w:rsidRDefault="0053108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499F1" w14:textId="77777777" w:rsidR="0053108A" w:rsidRDefault="00944E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7071" w14:textId="77777777" w:rsidR="0053108A" w:rsidRDefault="00944E1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Rel-18</w:t>
            </w:r>
          </w:p>
        </w:tc>
      </w:tr>
      <w:tr w:rsidR="0053108A" w14:paraId="72426E4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9E522B" w14:textId="77777777" w:rsidR="0053108A" w:rsidRDefault="005310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C33DED" w14:textId="77777777" w:rsidR="0053108A" w:rsidRDefault="00944E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12B5BC7" w14:textId="77777777" w:rsidR="0053108A" w:rsidRDefault="00944E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6CC15B" w14:textId="77777777" w:rsidR="0053108A" w:rsidRDefault="00944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3108A" w14:paraId="3AC99728" w14:textId="77777777">
        <w:tc>
          <w:tcPr>
            <w:tcW w:w="1843" w:type="dxa"/>
          </w:tcPr>
          <w:p w14:paraId="798DE97E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37418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5FFC66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B8BC96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91DA6" w14:textId="47F64AEB" w:rsidR="006731DB" w:rsidRDefault="006731DB" w:rsidP="007737D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sz w:val="19"/>
                <w:szCs w:val="19"/>
                <w:lang w:eastAsia="zh-CN"/>
              </w:rPr>
            </w:pPr>
            <w:r>
              <w:rPr>
                <w:rFonts w:eastAsiaTheme="minorEastAsia"/>
                <w:sz w:val="19"/>
                <w:szCs w:val="19"/>
                <w:lang w:eastAsia="zh-CN"/>
              </w:rPr>
              <w:t>The satellite coverage availability information (SCAI)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, e.g. elevation</w:t>
            </w:r>
            <w:r w:rsidR="00C619DE">
              <w:rPr>
                <w:rFonts w:eastAsiaTheme="minorEastAsia"/>
                <w:sz w:val="19"/>
                <w:szCs w:val="19"/>
                <w:lang w:eastAsia="zh-CN"/>
              </w:rPr>
              <w:t xml:space="preserve"> angle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, azimuth</w:t>
            </w:r>
            <w:r w:rsidR="00F80E77">
              <w:rPr>
                <w:rFonts w:eastAsiaTheme="minorEastAsia"/>
                <w:sz w:val="19"/>
                <w:szCs w:val="19"/>
                <w:lang w:eastAsia="zh-CN"/>
              </w:rPr>
              <w:t xml:space="preserve"> angle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>, true anomaly</w:t>
            </w:r>
            <w:r w:rsidR="00287D3A">
              <w:rPr>
                <w:rFonts w:eastAsiaTheme="minorEastAsia"/>
                <w:sz w:val="19"/>
                <w:szCs w:val="19"/>
                <w:lang w:eastAsia="zh-CN"/>
              </w:rPr>
              <w:t>,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 orbit altitude, etc.,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 is critical for a UE to determine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how to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find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a satellite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 to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register to the network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>, as well as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 xml:space="preserve"> </w:t>
            </w:r>
            <w:r w:rsidR="00176E2E">
              <w:rPr>
                <w:rFonts w:eastAsiaTheme="minorEastAsia"/>
                <w:sz w:val="19"/>
                <w:szCs w:val="19"/>
                <w:lang w:val="en-US" w:eastAsia="zh-CN"/>
              </w:rPr>
              <w:t xml:space="preserve">derive </w:t>
            </w:r>
            <w:r w:rsidR="004E4C1F">
              <w:rPr>
                <w:rFonts w:eastAsiaTheme="minorEastAsia" w:hint="eastAsia"/>
                <w:sz w:val="19"/>
                <w:szCs w:val="19"/>
                <w:lang w:eastAsia="zh-CN"/>
              </w:rPr>
              <w:t>t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>he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UE’s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 availability and unavail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ability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>period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>. But, this is like a chicken-e</w:t>
            </w:r>
            <w:r w:rsidR="00176E2E">
              <w:rPr>
                <w:rFonts w:eastAsiaTheme="minorEastAsia"/>
                <w:sz w:val="19"/>
                <w:szCs w:val="19"/>
                <w:lang w:eastAsia="zh-CN"/>
              </w:rPr>
              <w:t>gg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issue: a UE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operating in satellite-access scenario 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>may</w:t>
            </w:r>
            <w:r w:rsidR="00C0659F">
              <w:rPr>
                <w:rFonts w:eastAsiaTheme="minorEastAsia"/>
                <w:sz w:val="19"/>
                <w:szCs w:val="19"/>
                <w:lang w:eastAsia="zh-CN"/>
              </w:rPr>
              <w:t xml:space="preserve"> 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have to get the SCAI via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 xml:space="preserve">a 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satellite; however, the UE may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face challenges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to find &amp;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register via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a satellite before get the SCAI. That is,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 xml:space="preserve">a UE may not know 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the SCAI </w:t>
            </w:r>
            <w:r w:rsidR="00C52CE2">
              <w:rPr>
                <w:rFonts w:eastAsiaTheme="minorEastAsia"/>
                <w:sz w:val="19"/>
                <w:szCs w:val="19"/>
                <w:lang w:eastAsia="zh-CN"/>
              </w:rPr>
              <w:t>in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the 1</w:t>
            </w:r>
            <w:r w:rsidR="007737D4" w:rsidRPr="007737D4">
              <w:rPr>
                <w:rFonts w:eastAsiaTheme="minorEastAsia"/>
                <w:sz w:val="19"/>
                <w:szCs w:val="19"/>
                <w:vertAlign w:val="superscript"/>
                <w:lang w:eastAsia="zh-CN"/>
              </w:rPr>
              <w:t>st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place. </w:t>
            </w:r>
            <w:r w:rsidR="00176E2E">
              <w:rPr>
                <w:rFonts w:eastAsiaTheme="minorEastAsia"/>
                <w:sz w:val="19"/>
                <w:szCs w:val="19"/>
                <w:lang w:eastAsia="zh-CN"/>
              </w:rPr>
              <w:t>Thus, a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 UE has to find a way to get the initial SCAI in advance, either thru pre-configuration, or thru out-of-band scheme,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or other means, </w:t>
            </w:r>
            <w:r w:rsidR="007737D4">
              <w:rPr>
                <w:rFonts w:eastAsiaTheme="minorEastAsia"/>
                <w:sz w:val="19"/>
                <w:szCs w:val="19"/>
                <w:lang w:eastAsia="zh-CN"/>
              </w:rPr>
              <w:t xml:space="preserve">etc. </w:t>
            </w:r>
          </w:p>
          <w:p w14:paraId="1DFAE988" w14:textId="440DAACB" w:rsidR="00294969" w:rsidRDefault="007737D4" w:rsidP="006731D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sz w:val="19"/>
                <w:szCs w:val="19"/>
                <w:lang w:eastAsia="zh-CN"/>
              </w:rPr>
            </w:pP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Some well-known satellite operators </w:t>
            </w:r>
            <w:r w:rsidR="00C0659F">
              <w:rPr>
                <w:rFonts w:eastAsiaTheme="minorEastAsia"/>
                <w:sz w:val="19"/>
                <w:szCs w:val="19"/>
                <w:lang w:eastAsia="zh-CN"/>
              </w:rPr>
              <w:t xml:space="preserve">in the world 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>are currently using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 different mechanisms, e.g. some operator having UEs measure the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 xml:space="preserve">received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signal strength</w:t>
            </w:r>
            <w:r w:rsidR="00287D3A">
              <w:rPr>
                <w:rFonts w:eastAsiaTheme="minorEastAsia"/>
                <w:sz w:val="19"/>
                <w:szCs w:val="19"/>
                <w:lang w:eastAsia="zh-CN"/>
              </w:rPr>
              <w:t xml:space="preserve"> from satellites to make the choice (however,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>it is a</w:t>
            </w:r>
            <w:r w:rsidR="00287D3A">
              <w:rPr>
                <w:rFonts w:eastAsiaTheme="minorEastAsia"/>
                <w:sz w:val="19"/>
                <w:szCs w:val="19"/>
                <w:lang w:eastAsia="zh-CN"/>
              </w:rPr>
              <w:t xml:space="preserve"> very slow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 xml:space="preserve"> option</w:t>
            </w:r>
            <w:r w:rsidR="00287D3A">
              <w:rPr>
                <w:rFonts w:eastAsiaTheme="minorEastAsia"/>
                <w:sz w:val="19"/>
                <w:szCs w:val="19"/>
                <w:lang w:eastAsia="zh-CN"/>
              </w:rPr>
              <w:t xml:space="preserve"> to attach at the beginning), some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 xml:space="preserve"> </w:t>
            </w:r>
            <w:r w:rsidR="00176E2E">
              <w:rPr>
                <w:rFonts w:eastAsiaTheme="minorEastAsia"/>
                <w:sz w:val="19"/>
                <w:szCs w:val="19"/>
                <w:lang w:eastAsia="zh-CN"/>
              </w:rPr>
              <w:t xml:space="preserve">operators </w:t>
            </w:r>
            <w:r w:rsidR="00812FE1">
              <w:rPr>
                <w:rFonts w:eastAsiaTheme="minorEastAsia"/>
                <w:sz w:val="19"/>
                <w:szCs w:val="19"/>
                <w:lang w:eastAsia="zh-CN"/>
              </w:rPr>
              <w:t>using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 the pre-configuration scheme to pre-load the SCAI into UEs</w:t>
            </w:r>
            <w:r w:rsidR="00287D3A">
              <w:rPr>
                <w:rFonts w:eastAsiaTheme="minorEastAsia"/>
                <w:sz w:val="19"/>
                <w:szCs w:val="19"/>
                <w:lang w:eastAsia="zh-CN"/>
              </w:rPr>
              <w:t xml:space="preserve"> (a much faster way)</w:t>
            </w:r>
            <w:r w:rsidR="00C52CE2">
              <w:rPr>
                <w:rFonts w:eastAsiaTheme="minorEastAsia"/>
                <w:sz w:val="19"/>
                <w:szCs w:val="19"/>
                <w:lang w:eastAsia="zh-CN"/>
              </w:rPr>
              <w:t xml:space="preserve">, etc. 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Otherwise, UEs </w:t>
            </w:r>
            <w:r w:rsidR="004E4C1F">
              <w:rPr>
                <w:rFonts w:eastAsiaTheme="minorEastAsia"/>
                <w:sz w:val="19"/>
                <w:szCs w:val="19"/>
                <w:lang w:eastAsia="zh-CN"/>
              </w:rPr>
              <w:t>may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 not know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 xml:space="preserve">with 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 xml:space="preserve">which satellites to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register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>, nor can they accurately adjust the angles facing those satellites (to receive information).</w:t>
            </w:r>
          </w:p>
          <w:p w14:paraId="6427A546" w14:textId="33A1173E" w:rsidR="00C52CE2" w:rsidRPr="007737D4" w:rsidRDefault="00C52CE2" w:rsidP="006731DB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sz w:val="19"/>
                <w:szCs w:val="19"/>
                <w:lang w:eastAsia="zh-CN"/>
              </w:rPr>
            </w:pPr>
            <w:r>
              <w:rPr>
                <w:rFonts w:eastAsiaTheme="minorEastAsia"/>
                <w:sz w:val="19"/>
                <w:szCs w:val="19"/>
                <w:lang w:eastAsia="zh-CN"/>
              </w:rPr>
              <w:t>Since different satellite operators have different means to achieve the objective</w:t>
            </w:r>
            <w:r w:rsidR="00176E2E">
              <w:rPr>
                <w:rFonts w:eastAsiaTheme="minorEastAsia"/>
                <w:sz w:val="19"/>
                <w:szCs w:val="19"/>
                <w:lang w:eastAsia="zh-CN"/>
              </w:rPr>
              <w:t xml:space="preserve"> and those schemes are proprietary at the moment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>, the proposal is to not standardize this.</w:t>
            </w:r>
          </w:p>
        </w:tc>
      </w:tr>
      <w:tr w:rsidR="0053108A" w14:paraId="38C7ED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27D65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172A5" w14:textId="77777777" w:rsidR="0053108A" w:rsidRPr="00A12FFD" w:rsidRDefault="0053108A">
            <w:pPr>
              <w:pStyle w:val="CRCoverPage"/>
              <w:spacing w:after="0"/>
              <w:rPr>
                <w:sz w:val="19"/>
                <w:szCs w:val="19"/>
              </w:rPr>
            </w:pPr>
          </w:p>
        </w:tc>
      </w:tr>
      <w:tr w:rsidR="0053108A" w14:paraId="73CDC4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2CF43" w14:textId="77777777" w:rsidR="0053108A" w:rsidRPr="00CC47DE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18"/>
                <w:szCs w:val="18"/>
              </w:rPr>
            </w:pPr>
            <w:r w:rsidRPr="00CC47DE">
              <w:rPr>
                <w:b/>
                <w:i/>
                <w:sz w:val="18"/>
                <w:szCs w:val="18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61E86" w14:textId="75E32C63" w:rsidR="0053108A" w:rsidRPr="00CC47DE" w:rsidRDefault="006731DB" w:rsidP="0080317F">
            <w:pPr>
              <w:pStyle w:val="CRCoverPage"/>
              <w:spacing w:after="0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9"/>
                <w:szCs w:val="19"/>
                <w:lang w:eastAsia="zh-CN"/>
              </w:rPr>
              <w:t>A</w:t>
            </w:r>
            <w:r w:rsidRPr="006731DB">
              <w:rPr>
                <w:rFonts w:eastAsiaTheme="minorEastAsia"/>
                <w:sz w:val="19"/>
                <w:szCs w:val="19"/>
                <w:lang w:eastAsia="zh-CN"/>
              </w:rPr>
              <w:t xml:space="preserve">dd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text</w:t>
            </w:r>
            <w:r w:rsidRPr="006731DB">
              <w:rPr>
                <w:rFonts w:eastAsiaTheme="minorEastAsia"/>
                <w:sz w:val="19"/>
                <w:szCs w:val="19"/>
                <w:lang w:eastAsia="zh-CN"/>
              </w:rPr>
              <w:t xml:space="preserve"> to clarify how 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>UE may</w:t>
            </w:r>
            <w:r w:rsidRPr="006731DB">
              <w:rPr>
                <w:rFonts w:eastAsiaTheme="minorEastAsia"/>
                <w:sz w:val="19"/>
                <w:szCs w:val="19"/>
                <w:lang w:eastAsia="zh-CN"/>
              </w:rPr>
              <w:t xml:space="preserve"> get the </w:t>
            </w:r>
            <w:r>
              <w:rPr>
                <w:rFonts w:eastAsiaTheme="minorEastAsia"/>
                <w:sz w:val="19"/>
                <w:szCs w:val="19"/>
                <w:lang w:eastAsia="zh-CN"/>
              </w:rPr>
              <w:t>s</w:t>
            </w:r>
            <w:r w:rsidRPr="006731DB">
              <w:rPr>
                <w:rFonts w:eastAsiaTheme="minorEastAsia"/>
                <w:sz w:val="19"/>
                <w:szCs w:val="19"/>
                <w:lang w:eastAsia="zh-CN"/>
              </w:rPr>
              <w:t xml:space="preserve">atellite coverage availability information </w:t>
            </w:r>
            <w:r w:rsidR="00673BE9">
              <w:rPr>
                <w:rFonts w:eastAsiaTheme="minorEastAsia"/>
                <w:sz w:val="19"/>
                <w:szCs w:val="19"/>
                <w:lang w:eastAsia="zh-CN"/>
              </w:rPr>
              <w:t>before register to the network</w:t>
            </w:r>
          </w:p>
        </w:tc>
      </w:tr>
      <w:tr w:rsidR="0053108A" w14:paraId="14F60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03F47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85371" w14:textId="77777777" w:rsidR="0053108A" w:rsidRPr="00A12FFD" w:rsidRDefault="0053108A">
            <w:pPr>
              <w:pStyle w:val="CRCoverPage"/>
              <w:spacing w:after="0"/>
              <w:rPr>
                <w:sz w:val="19"/>
                <w:szCs w:val="19"/>
              </w:rPr>
            </w:pPr>
          </w:p>
        </w:tc>
      </w:tr>
      <w:tr w:rsidR="0053108A" w14:paraId="0DC523C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B53976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A4AD2" w14:textId="7C5D6A78" w:rsidR="0053108A" w:rsidRPr="00A12FFD" w:rsidRDefault="006731DB" w:rsidP="0080317F">
            <w:pPr>
              <w:pStyle w:val="CRCoverPage"/>
              <w:spacing w:after="0"/>
              <w:rPr>
                <w:rFonts w:eastAsiaTheme="minorEastAsia"/>
                <w:sz w:val="19"/>
                <w:szCs w:val="19"/>
                <w:lang w:eastAsia="zh-CN"/>
              </w:rPr>
            </w:pPr>
            <w:r>
              <w:rPr>
                <w:rFonts w:eastAsiaTheme="minorEastAsia"/>
                <w:sz w:val="19"/>
                <w:szCs w:val="19"/>
                <w:lang w:eastAsia="zh-CN"/>
              </w:rPr>
              <w:t>Lack of handling of UE getting the initial satellite coverage availability information</w:t>
            </w:r>
            <w:r w:rsidR="00AB37CA">
              <w:rPr>
                <w:rFonts w:eastAsiaTheme="minorEastAsia"/>
                <w:sz w:val="19"/>
                <w:szCs w:val="19"/>
                <w:lang w:eastAsia="zh-CN"/>
              </w:rPr>
              <w:t>.</w:t>
            </w:r>
          </w:p>
        </w:tc>
      </w:tr>
      <w:tr w:rsidR="0053108A" w14:paraId="5FF7BC0A" w14:textId="77777777">
        <w:tc>
          <w:tcPr>
            <w:tcW w:w="2694" w:type="dxa"/>
            <w:gridSpan w:val="2"/>
          </w:tcPr>
          <w:p w14:paraId="5EFB03DA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CFAB9E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4FE94DC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F5BE33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E79F4" w14:textId="77DA4CA5" w:rsidR="0053108A" w:rsidRDefault="008A07B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val="en-US"/>
              </w:rPr>
              <w:t>5.4.</w:t>
            </w:r>
            <w:r w:rsidR="005C07A2">
              <w:rPr>
                <w:lang w:val="en-US"/>
              </w:rPr>
              <w:t>13</w:t>
            </w:r>
            <w:r w:rsidR="00B27D1E">
              <w:rPr>
                <w:lang w:val="en-US"/>
              </w:rPr>
              <w:t>.2</w:t>
            </w:r>
          </w:p>
        </w:tc>
      </w:tr>
      <w:tr w:rsidR="0053108A" w14:paraId="245B41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A61E0" w14:textId="77777777" w:rsidR="0053108A" w:rsidRDefault="0053108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9B540" w14:textId="77777777" w:rsidR="0053108A" w:rsidRDefault="0053108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3108A" w14:paraId="4EAB7B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DF3408" w14:textId="77777777" w:rsidR="0053108A" w:rsidRDefault="00531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DBFFF5" w14:textId="77777777" w:rsidR="0053108A" w:rsidRDefault="00944E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726CE" w14:textId="77777777" w:rsidR="0053108A" w:rsidRDefault="00944E1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988DA5" w14:textId="77777777" w:rsidR="0053108A" w:rsidRDefault="0053108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7EC07E" w14:textId="77777777" w:rsidR="0053108A" w:rsidRDefault="0053108A">
            <w:pPr>
              <w:pStyle w:val="CRCoverPage"/>
              <w:spacing w:after="0"/>
              <w:ind w:left="99"/>
            </w:pPr>
          </w:p>
        </w:tc>
      </w:tr>
      <w:tr w:rsidR="0053108A" w14:paraId="619717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F27D7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981A41" w14:textId="77777777" w:rsidR="0053108A" w:rsidRDefault="00944E1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3FD78" w14:textId="77777777" w:rsidR="0053108A" w:rsidRDefault="005310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C8F8D81" w14:textId="77777777" w:rsidR="0053108A" w:rsidRDefault="00944E1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46E72" w14:textId="77777777" w:rsidR="0053108A" w:rsidRDefault="00944E11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lang w:val="en-US"/>
              </w:rPr>
              <w:t xml:space="preserve"> 23.501</w:t>
            </w:r>
            <w:r>
              <w:t xml:space="preserve"> CR </w:t>
            </w:r>
            <w:r>
              <w:rPr>
                <w:lang w:val="en-US"/>
              </w:rPr>
              <w:t>XXX</w:t>
            </w:r>
          </w:p>
          <w:p w14:paraId="087DEA6D" w14:textId="45F12ECA" w:rsidR="0053108A" w:rsidRDefault="0053108A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53108A" w14:paraId="2E08F6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8145D" w14:textId="77777777" w:rsidR="0053108A" w:rsidRDefault="00944E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21BDC" w14:textId="77777777" w:rsidR="0053108A" w:rsidRDefault="005310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AC4C" w14:textId="77777777" w:rsidR="0053108A" w:rsidRDefault="00944E1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0505D699" w14:textId="77777777" w:rsidR="0053108A" w:rsidRDefault="00944E1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67024" w14:textId="77777777" w:rsidR="0053108A" w:rsidRDefault="00944E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108A" w14:paraId="56475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A91B9" w14:textId="77777777" w:rsidR="0053108A" w:rsidRDefault="00944E1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E53D20" w14:textId="77777777" w:rsidR="0053108A" w:rsidRDefault="0053108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6C312" w14:textId="77777777" w:rsidR="0053108A" w:rsidRDefault="00944E11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356908F" w14:textId="77777777" w:rsidR="0053108A" w:rsidRDefault="00944E1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A414" w14:textId="77777777" w:rsidR="0053108A" w:rsidRDefault="00944E1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3108A" w14:paraId="386079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1B28C" w14:textId="77777777" w:rsidR="0053108A" w:rsidRDefault="0053108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B63CD" w14:textId="77777777" w:rsidR="0053108A" w:rsidRDefault="0053108A">
            <w:pPr>
              <w:pStyle w:val="CRCoverPage"/>
              <w:spacing w:after="0"/>
            </w:pPr>
          </w:p>
        </w:tc>
      </w:tr>
      <w:tr w:rsidR="0053108A" w14:paraId="7FE2BE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3AFAB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7144D" w14:textId="77777777" w:rsidR="0053108A" w:rsidRDefault="0053108A">
            <w:pPr>
              <w:pStyle w:val="CRCoverPage"/>
              <w:spacing w:after="0"/>
              <w:ind w:left="100"/>
            </w:pPr>
          </w:p>
        </w:tc>
      </w:tr>
      <w:tr w:rsidR="0053108A" w14:paraId="59E22F9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DE14F" w14:textId="77777777" w:rsidR="0053108A" w:rsidRDefault="005310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9605B" w14:textId="77777777" w:rsidR="0053108A" w:rsidRDefault="0053108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3108A" w14:paraId="001CFD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7A378" w14:textId="77777777" w:rsidR="0053108A" w:rsidRDefault="00944E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71713" w14:textId="77777777" w:rsidR="0053108A" w:rsidRDefault="0053108A">
            <w:pPr>
              <w:pStyle w:val="CRCoverPage"/>
              <w:spacing w:after="0"/>
              <w:ind w:left="100"/>
            </w:pPr>
          </w:p>
        </w:tc>
      </w:tr>
    </w:tbl>
    <w:p w14:paraId="733AFF7F" w14:textId="77777777" w:rsidR="0053108A" w:rsidRDefault="0053108A">
      <w:pPr>
        <w:pStyle w:val="CRCoverPage"/>
        <w:spacing w:after="0"/>
        <w:rPr>
          <w:sz w:val="8"/>
          <w:szCs w:val="8"/>
        </w:rPr>
      </w:pPr>
    </w:p>
    <w:p w14:paraId="3968AE90" w14:textId="4AC4997A" w:rsidR="0053108A" w:rsidRDefault="0053108A"/>
    <w:p w14:paraId="7FFDA319" w14:textId="77777777" w:rsidR="0053108A" w:rsidRDefault="0053108A"/>
    <w:p w14:paraId="4066FFA7" w14:textId="055C92F0" w:rsidR="0053108A" w:rsidRDefault="00944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69743766"/>
      <w:bookmarkStart w:id="2" w:name="_Toc66367705"/>
      <w:bookmarkStart w:id="3" w:name="_Toc81492752"/>
      <w:bookmarkStart w:id="4" w:name="_Toc73524677"/>
      <w:bookmarkStart w:id="5" w:name="_Toc81816513"/>
      <w:bookmarkStart w:id="6" w:name="_Toc114672303"/>
      <w:bookmarkStart w:id="7" w:name="_Toc66367642"/>
      <w:bookmarkStart w:id="8" w:name="_Toc81492188"/>
      <w:bookmarkStart w:id="9" w:name="_Toc73527581"/>
      <w:bookmarkStart w:id="10" w:name="_Toc73950257"/>
    </w:p>
    <w:p w14:paraId="46F030A2" w14:textId="77777777" w:rsidR="00C30BA5" w:rsidRDefault="00C30BA5" w:rsidP="00C30BA5">
      <w:pPr>
        <w:pStyle w:val="Heading4"/>
      </w:pPr>
      <w:bookmarkStart w:id="11" w:name="_Toc1315164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5.4.13.2</w:t>
      </w:r>
      <w:r>
        <w:tab/>
        <w:t>Coverage availability information provisioning to the UE</w:t>
      </w:r>
      <w:bookmarkEnd w:id="11"/>
    </w:p>
    <w:p w14:paraId="5CEFFE84" w14:textId="77777777" w:rsidR="002101BA" w:rsidRDefault="00C30BA5" w:rsidP="007F0A19">
      <w:pPr>
        <w:rPr>
          <w:ins w:id="12" w:author="Tianji" w:date="2023-05-12T10:23:00Z"/>
        </w:rPr>
      </w:pPr>
      <w:r>
        <w:t>A UE may use satellite coverage availability information for satellite access to support discontinuous coverage operations. Satellite coverage availability information can be provided to a UE by an external server via a PDU Session or SMS.</w:t>
      </w:r>
    </w:p>
    <w:p w14:paraId="43DCA504" w14:textId="7ADBF7BB" w:rsidR="007F213C" w:rsidRDefault="00571BE6" w:rsidP="00151D7F">
      <w:ins w:id="13" w:author="Tianji" w:date="2023-05-10T14:07:00Z">
        <w:r>
          <w:t>A</w:t>
        </w:r>
      </w:ins>
      <w:ins w:id="14" w:author="Tianji" w:date="2023-05-05T17:51:00Z">
        <w:r w:rsidR="007F213C" w:rsidRPr="007F213C">
          <w:rPr>
            <w:color w:val="FF0000"/>
            <w:rPrChange w:id="15" w:author="Tianji" w:date="2023-05-05T17:51:00Z">
              <w:rPr>
                <w:highlight w:val="yellow"/>
              </w:rPr>
            </w:rPrChange>
          </w:rPr>
          <w:t xml:space="preserve"> UE may get the satellite coverage availability information</w:t>
        </w:r>
      </w:ins>
      <w:ins w:id="16" w:author="Tianji" w:date="2023-05-10T14:06:00Z">
        <w:r>
          <w:rPr>
            <w:color w:val="FF0000"/>
          </w:rPr>
          <w:t xml:space="preserve">, </w:t>
        </w:r>
      </w:ins>
      <w:ins w:id="17" w:author="Tianji" w:date="2023-05-10T14:07:00Z">
        <w:r>
          <w:rPr>
            <w:color w:val="FF0000"/>
          </w:rPr>
          <w:t xml:space="preserve">e.g. </w:t>
        </w:r>
        <w:r>
          <w:t>satellite elevation angle, azimuth angle, orbit altitude, etc.,</w:t>
        </w:r>
      </w:ins>
      <w:ins w:id="18" w:author="Tianji" w:date="2023-05-05T17:51:00Z">
        <w:r w:rsidR="007F213C" w:rsidRPr="007F213C">
          <w:rPr>
            <w:color w:val="FF0000"/>
            <w:rPrChange w:id="19" w:author="Tianji" w:date="2023-05-05T17:51:00Z">
              <w:rPr>
                <w:highlight w:val="yellow"/>
              </w:rPr>
            </w:rPrChange>
          </w:rPr>
          <w:t xml:space="preserve"> for satellite access</w:t>
        </w:r>
      </w:ins>
      <w:ins w:id="20" w:author="Tianji" w:date="2023-05-12T10:16:00Z">
        <w:r w:rsidR="00041E83">
          <w:rPr>
            <w:color w:val="FF0000"/>
          </w:rPr>
          <w:t xml:space="preserve"> via different mechanisms</w:t>
        </w:r>
      </w:ins>
      <w:ins w:id="21" w:author="Tianji" w:date="2023-05-10T12:35:00Z">
        <w:r w:rsidR="007F0A19">
          <w:rPr>
            <w:color w:val="FF0000"/>
          </w:rPr>
          <w:t xml:space="preserve"> before the UE registers to the network,</w:t>
        </w:r>
      </w:ins>
      <w:ins w:id="22" w:author="Tianji" w:date="2023-05-06T11:27:00Z">
        <w:r w:rsidR="000200CA">
          <w:t xml:space="preserve"> e.g. </w:t>
        </w:r>
      </w:ins>
      <w:ins w:id="23" w:author="Tianji" w:date="2023-05-10T14:11:00Z">
        <w:r w:rsidR="004F5FD5">
          <w:t>scanning</w:t>
        </w:r>
      </w:ins>
      <w:ins w:id="24" w:author="Tianji" w:date="2023-05-12T10:23:00Z">
        <w:r w:rsidR="00366C5D">
          <w:t>,</w:t>
        </w:r>
      </w:ins>
      <w:ins w:id="25" w:author="Tianji" w:date="2023-05-10T14:11:00Z">
        <w:r w:rsidR="004F5FD5">
          <w:t xml:space="preserve"> </w:t>
        </w:r>
      </w:ins>
      <w:ins w:id="26" w:author="Tianji" w:date="2023-05-10T14:08:00Z">
        <w:r>
          <w:t>measuring</w:t>
        </w:r>
      </w:ins>
      <w:ins w:id="27" w:author="Tianji" w:date="2023-05-12T10:23:00Z">
        <w:r w:rsidR="00366C5D">
          <w:t xml:space="preserve"> and</w:t>
        </w:r>
      </w:ins>
      <w:ins w:id="28" w:author="Tianji" w:date="2023-05-12T10:24:00Z">
        <w:r w:rsidR="00366C5D">
          <w:t xml:space="preserve"> comparing</w:t>
        </w:r>
      </w:ins>
      <w:ins w:id="29" w:author="Tianji" w:date="2023-05-10T14:08:00Z">
        <w:r>
          <w:t xml:space="preserve"> the </w:t>
        </w:r>
      </w:ins>
      <w:ins w:id="30" w:author="Tianji" w:date="2023-05-12T10:28:00Z">
        <w:r w:rsidR="00151D7F">
          <w:t xml:space="preserve">strength of </w:t>
        </w:r>
      </w:ins>
      <w:ins w:id="31" w:author="Tianji" w:date="2023-05-10T14:08:00Z">
        <w:r>
          <w:t>signal</w:t>
        </w:r>
      </w:ins>
      <w:ins w:id="32" w:author="Tianji" w:date="2023-05-12T10:28:00Z">
        <w:r w:rsidR="00151D7F">
          <w:t>s</w:t>
        </w:r>
      </w:ins>
      <w:ins w:id="33" w:author="Tianji" w:date="2023-05-10T14:08:00Z">
        <w:r>
          <w:t xml:space="preserve"> received from </w:t>
        </w:r>
      </w:ins>
      <w:ins w:id="34" w:author="Tianji" w:date="2023-05-12T10:24:00Z">
        <w:r w:rsidR="00366C5D">
          <w:t xml:space="preserve">different </w:t>
        </w:r>
      </w:ins>
      <w:ins w:id="35" w:author="Tianji" w:date="2023-05-10T14:08:00Z">
        <w:r>
          <w:t>satellites,</w:t>
        </w:r>
      </w:ins>
      <w:ins w:id="36" w:author="Tianji" w:date="2023-05-10T14:09:00Z">
        <w:r>
          <w:t xml:space="preserve"> pre-configuration</w:t>
        </w:r>
      </w:ins>
      <w:ins w:id="37" w:author="Tianji" w:date="2023-05-12T10:24:00Z">
        <w:r w:rsidR="00366C5D">
          <w:t xml:space="preserve"> of satellite</w:t>
        </w:r>
      </w:ins>
      <w:ins w:id="38" w:author="Tianji" w:date="2023-05-12T10:26:00Z">
        <w:r w:rsidR="00366C5D">
          <w:t xml:space="preserve"> information</w:t>
        </w:r>
      </w:ins>
      <w:ins w:id="39" w:author="Tianji" w:date="2023-05-10T14:09:00Z">
        <w:r>
          <w:t xml:space="preserve"> at the UE, etc.</w:t>
        </w:r>
      </w:ins>
      <w:ins w:id="40" w:author="Tianji" w:date="2023-05-10T14:12:00Z">
        <w:r w:rsidR="004F5FD5">
          <w:t xml:space="preserve"> These mechanisms </w:t>
        </w:r>
        <w:r w:rsidR="004F5FD5">
          <w:rPr>
            <w:color w:val="FF0000"/>
          </w:rPr>
          <w:t>are</w:t>
        </w:r>
      </w:ins>
      <w:ins w:id="41" w:author="Tianji" w:date="2023-05-05T17:51:00Z">
        <w:r w:rsidR="007F213C" w:rsidRPr="007F213C">
          <w:rPr>
            <w:color w:val="FF0000"/>
            <w:rPrChange w:id="42" w:author="Tianji" w:date="2023-05-05T17:51:00Z">
              <w:rPr>
                <w:highlight w:val="yellow"/>
              </w:rPr>
            </w:rPrChange>
          </w:rPr>
          <w:t xml:space="preserve"> </w:t>
        </w:r>
      </w:ins>
      <w:ins w:id="43" w:author="Tianji" w:date="2023-05-05T18:06:00Z">
        <w:r w:rsidR="00C0659F">
          <w:t>implementation specifi</w:t>
        </w:r>
      </w:ins>
      <w:ins w:id="44" w:author="Tianji" w:date="2023-05-05T18:07:00Z">
        <w:r w:rsidR="00C0659F">
          <w:t>c</w:t>
        </w:r>
      </w:ins>
      <w:ins w:id="45" w:author="Tianji" w:date="2023-05-10T14:10:00Z">
        <w:r>
          <w:t xml:space="preserve"> and</w:t>
        </w:r>
      </w:ins>
      <w:ins w:id="46" w:author="Tianji" w:date="2023-05-05T18:07:00Z">
        <w:r w:rsidR="00C0659F">
          <w:t xml:space="preserve"> </w:t>
        </w:r>
      </w:ins>
      <w:ins w:id="47" w:author="Tianji" w:date="2023-05-05T17:51:00Z">
        <w:r w:rsidR="007F213C" w:rsidRPr="007F213C">
          <w:rPr>
            <w:color w:val="FF0000"/>
            <w:rPrChange w:id="48" w:author="Tianji" w:date="2023-05-05T17:51:00Z">
              <w:rPr>
                <w:highlight w:val="yellow"/>
              </w:rPr>
            </w:rPrChange>
          </w:rPr>
          <w:t>out of the scope</w:t>
        </w:r>
      </w:ins>
      <w:ins w:id="49" w:author="Tianji" w:date="2023-05-05T18:07:00Z">
        <w:r w:rsidR="00C0659F">
          <w:t xml:space="preserve"> of 3GPP</w:t>
        </w:r>
      </w:ins>
      <w:ins w:id="50" w:author="Tianji" w:date="2023-05-05T17:51:00Z">
        <w:r w:rsidR="007F213C" w:rsidRPr="007F213C">
          <w:rPr>
            <w:color w:val="FF0000"/>
            <w:rPrChange w:id="51" w:author="Tianji" w:date="2023-05-05T17:51:00Z">
              <w:rPr>
                <w:highlight w:val="yellow"/>
              </w:rPr>
            </w:rPrChange>
          </w:rPr>
          <w:t>.</w:t>
        </w:r>
        <w:r w:rsidR="007F213C">
          <w:t xml:space="preserve"> </w:t>
        </w:r>
      </w:ins>
    </w:p>
    <w:p w14:paraId="63BBB1A0" w14:textId="77777777" w:rsidR="00151D7F" w:rsidDel="006731DB" w:rsidRDefault="00151D7F" w:rsidP="00151D7F">
      <w:pPr>
        <w:rPr>
          <w:del w:id="52" w:author="Tianji" w:date="2023-05-05T17:52:00Z"/>
        </w:rPr>
      </w:pPr>
      <w:bookmarkStart w:id="53" w:name="_GoBack"/>
      <w:bookmarkEnd w:id="53"/>
    </w:p>
    <w:p w14:paraId="681AA125" w14:textId="728BF2E4" w:rsidR="00AA136B" w:rsidRPr="00151D7F" w:rsidRDefault="00C30BA5" w:rsidP="00151D7F">
      <w:pPr>
        <w:pStyle w:val="EditorsNote"/>
      </w:pPr>
      <w:r w:rsidRPr="00D02039">
        <w:t>Editor's note:</w:t>
      </w:r>
      <w:r w:rsidRPr="00D02039">
        <w:tab/>
        <w:t>Whether the protocol used over the user plane between the UE and the external server to provide the satellite coverage availability information is standardised or not is FFS.</w:t>
      </w:r>
      <w:r w:rsidR="00AA136B" w:rsidRPr="00D02039">
        <w:t xml:space="preserve"> </w:t>
      </w:r>
    </w:p>
    <w:p w14:paraId="74D55F5A" w14:textId="0F3A504C" w:rsidR="00C30BA5" w:rsidRPr="00D02039" w:rsidRDefault="00C30BA5" w:rsidP="00C30BA5">
      <w:pPr>
        <w:pStyle w:val="EditorsNote"/>
      </w:pPr>
      <w:r w:rsidRPr="00D02039">
        <w:t>Editor's note:</w:t>
      </w:r>
      <w:r w:rsidRPr="00D02039">
        <w:tab/>
        <w:t>Whether the format of the Satellite coverage availability information provisioned to UE will be standardised or not is FFS.</w:t>
      </w:r>
      <w:r w:rsidR="00E85D7C" w:rsidRPr="00D02039">
        <w:t xml:space="preserve"> </w:t>
      </w:r>
    </w:p>
    <w:p w14:paraId="2A2C16DA" w14:textId="77777777" w:rsidR="00500D76" w:rsidRDefault="00500D76" w:rsidP="00BB3DD4">
      <w:pPr>
        <w:rPr>
          <w:rFonts w:eastAsia="DengXian"/>
          <w:lang w:eastAsia="zh-CN"/>
        </w:rPr>
      </w:pPr>
    </w:p>
    <w:p w14:paraId="62BA5C03" w14:textId="2B0A5B06" w:rsidR="00F50D8F" w:rsidRDefault="00F50D8F" w:rsidP="00F50D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01597E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551A293" w14:textId="77777777" w:rsidR="0053108A" w:rsidRDefault="0053108A"/>
    <w:sectPr w:rsidR="0053108A" w:rsidSect="0053108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EA5BC" w14:textId="77777777" w:rsidR="001C2B7C" w:rsidRDefault="001C2B7C" w:rsidP="0053108A">
      <w:pPr>
        <w:spacing w:after="0"/>
      </w:pPr>
      <w:r>
        <w:separator/>
      </w:r>
    </w:p>
  </w:endnote>
  <w:endnote w:type="continuationSeparator" w:id="0">
    <w:p w14:paraId="58B20570" w14:textId="77777777" w:rsidR="001C2B7C" w:rsidRDefault="001C2B7C" w:rsidP="005310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panose1 w:val="020B0604020202020204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3FF31" w14:textId="77777777" w:rsidR="001C2B7C" w:rsidRDefault="001C2B7C">
      <w:pPr>
        <w:spacing w:after="0"/>
      </w:pPr>
      <w:r>
        <w:separator/>
      </w:r>
    </w:p>
  </w:footnote>
  <w:footnote w:type="continuationSeparator" w:id="0">
    <w:p w14:paraId="4E7F145B" w14:textId="77777777" w:rsidR="001C2B7C" w:rsidRDefault="001C2B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DD755" w14:textId="77777777" w:rsidR="0053108A" w:rsidRDefault="005310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B448B" w14:textId="77777777" w:rsidR="0053108A" w:rsidRDefault="00944E1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15205" w14:textId="77777777" w:rsidR="0053108A" w:rsidRDefault="00531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7B3E67"/>
    <w:multiLevelType w:val="singleLevel"/>
    <w:tmpl w:val="D37B3E67"/>
    <w:lvl w:ilvl="0">
      <w:start w:val="4"/>
      <w:numFmt w:val="decimal"/>
      <w:lvlText w:val="%1."/>
      <w:lvlJc w:val="left"/>
    </w:lvl>
  </w:abstractNum>
  <w:abstractNum w:abstractNumId="1" w15:restartNumberingAfterBreak="0">
    <w:nsid w:val="0AE06043"/>
    <w:multiLevelType w:val="hybridMultilevel"/>
    <w:tmpl w:val="68087196"/>
    <w:lvl w:ilvl="0" w:tplc="CEBEEC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C8CE34"/>
    <w:multiLevelType w:val="singleLevel"/>
    <w:tmpl w:val="1BC8CE34"/>
    <w:lvl w:ilvl="0">
      <w:start w:val="7"/>
      <w:numFmt w:val="decimal"/>
      <w:lvlText w:val="%1."/>
      <w:lvlJc w:val="left"/>
    </w:lvl>
  </w:abstractNum>
  <w:abstractNum w:abstractNumId="3" w15:restartNumberingAfterBreak="0">
    <w:nsid w:val="254159FA"/>
    <w:multiLevelType w:val="hybridMultilevel"/>
    <w:tmpl w:val="478E94B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C5A09F8"/>
    <w:multiLevelType w:val="hybridMultilevel"/>
    <w:tmpl w:val="290AD6B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3602DE"/>
    <w:multiLevelType w:val="hybridMultilevel"/>
    <w:tmpl w:val="CAF83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95120D"/>
    <w:multiLevelType w:val="hybridMultilevel"/>
    <w:tmpl w:val="C7CE9EEA"/>
    <w:lvl w:ilvl="0" w:tplc="B75CE0A6">
      <w:start w:val="1"/>
      <w:numFmt w:val="decimal"/>
      <w:lvlText w:val="(%1)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7ED1C73"/>
    <w:multiLevelType w:val="hybridMultilevel"/>
    <w:tmpl w:val="5678D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17447C"/>
    <w:multiLevelType w:val="hybridMultilevel"/>
    <w:tmpl w:val="6F20BA24"/>
    <w:lvl w:ilvl="0" w:tplc="3992F4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55D2"/>
    <w:rsid w:val="0001597E"/>
    <w:rsid w:val="000200CA"/>
    <w:rsid w:val="0002096E"/>
    <w:rsid w:val="00022E4A"/>
    <w:rsid w:val="00041E83"/>
    <w:rsid w:val="00047370"/>
    <w:rsid w:val="0006324B"/>
    <w:rsid w:val="00075A09"/>
    <w:rsid w:val="000947E4"/>
    <w:rsid w:val="000A6394"/>
    <w:rsid w:val="000B7FED"/>
    <w:rsid w:val="000C038A"/>
    <w:rsid w:val="000C6598"/>
    <w:rsid w:val="000D44B3"/>
    <w:rsid w:val="000D5C7A"/>
    <w:rsid w:val="000F3CDB"/>
    <w:rsid w:val="000F4F57"/>
    <w:rsid w:val="00107D70"/>
    <w:rsid w:val="00114C09"/>
    <w:rsid w:val="00145D43"/>
    <w:rsid w:val="00151D7F"/>
    <w:rsid w:val="00162871"/>
    <w:rsid w:val="00176376"/>
    <w:rsid w:val="00176E2E"/>
    <w:rsid w:val="00192C46"/>
    <w:rsid w:val="001A08B3"/>
    <w:rsid w:val="001A7B60"/>
    <w:rsid w:val="001B52F0"/>
    <w:rsid w:val="001B7A65"/>
    <w:rsid w:val="001C2B7C"/>
    <w:rsid w:val="001C498E"/>
    <w:rsid w:val="001D0A66"/>
    <w:rsid w:val="001E41F3"/>
    <w:rsid w:val="002101BA"/>
    <w:rsid w:val="002129EB"/>
    <w:rsid w:val="00231268"/>
    <w:rsid w:val="0023240D"/>
    <w:rsid w:val="00245E11"/>
    <w:rsid w:val="0026004D"/>
    <w:rsid w:val="00261D0D"/>
    <w:rsid w:val="002640DD"/>
    <w:rsid w:val="00275D12"/>
    <w:rsid w:val="00284FEB"/>
    <w:rsid w:val="002860C4"/>
    <w:rsid w:val="00287D3A"/>
    <w:rsid w:val="00294969"/>
    <w:rsid w:val="00295967"/>
    <w:rsid w:val="002A39B1"/>
    <w:rsid w:val="002B5741"/>
    <w:rsid w:val="002B588F"/>
    <w:rsid w:val="002D4583"/>
    <w:rsid w:val="002E04E1"/>
    <w:rsid w:val="002E472E"/>
    <w:rsid w:val="00302D55"/>
    <w:rsid w:val="00305409"/>
    <w:rsid w:val="00332F48"/>
    <w:rsid w:val="003529AF"/>
    <w:rsid w:val="00356ACC"/>
    <w:rsid w:val="003609EF"/>
    <w:rsid w:val="0036231A"/>
    <w:rsid w:val="00362A39"/>
    <w:rsid w:val="00366C5D"/>
    <w:rsid w:val="00374DD4"/>
    <w:rsid w:val="0039411F"/>
    <w:rsid w:val="00397317"/>
    <w:rsid w:val="003A66D0"/>
    <w:rsid w:val="003B76F3"/>
    <w:rsid w:val="003C7858"/>
    <w:rsid w:val="003E08AB"/>
    <w:rsid w:val="003E1A36"/>
    <w:rsid w:val="0040449F"/>
    <w:rsid w:val="00410371"/>
    <w:rsid w:val="00422872"/>
    <w:rsid w:val="004242F1"/>
    <w:rsid w:val="0047584F"/>
    <w:rsid w:val="00481B5D"/>
    <w:rsid w:val="004A6E5E"/>
    <w:rsid w:val="004B75B7"/>
    <w:rsid w:val="004C2F66"/>
    <w:rsid w:val="004D07C1"/>
    <w:rsid w:val="004E4C1F"/>
    <w:rsid w:val="004F1E2A"/>
    <w:rsid w:val="004F3DEF"/>
    <w:rsid w:val="004F5FD5"/>
    <w:rsid w:val="00500D76"/>
    <w:rsid w:val="00511EF9"/>
    <w:rsid w:val="00513120"/>
    <w:rsid w:val="005141D9"/>
    <w:rsid w:val="0051580D"/>
    <w:rsid w:val="00522031"/>
    <w:rsid w:val="0053108A"/>
    <w:rsid w:val="00547111"/>
    <w:rsid w:val="0056330E"/>
    <w:rsid w:val="0056491C"/>
    <w:rsid w:val="00570A69"/>
    <w:rsid w:val="00571BE6"/>
    <w:rsid w:val="00575E46"/>
    <w:rsid w:val="00586D78"/>
    <w:rsid w:val="005923C0"/>
    <w:rsid w:val="00592D74"/>
    <w:rsid w:val="005A46EE"/>
    <w:rsid w:val="005B065C"/>
    <w:rsid w:val="005B1F80"/>
    <w:rsid w:val="005C07A2"/>
    <w:rsid w:val="005C6700"/>
    <w:rsid w:val="005D7C60"/>
    <w:rsid w:val="005E2C44"/>
    <w:rsid w:val="00621188"/>
    <w:rsid w:val="006257ED"/>
    <w:rsid w:val="00634741"/>
    <w:rsid w:val="006529BF"/>
    <w:rsid w:val="00653DE4"/>
    <w:rsid w:val="00665C47"/>
    <w:rsid w:val="006731DB"/>
    <w:rsid w:val="00673BE9"/>
    <w:rsid w:val="00695808"/>
    <w:rsid w:val="006B46FB"/>
    <w:rsid w:val="006B5067"/>
    <w:rsid w:val="006E21FB"/>
    <w:rsid w:val="006F244B"/>
    <w:rsid w:val="006F3BE5"/>
    <w:rsid w:val="0070354C"/>
    <w:rsid w:val="00703CBE"/>
    <w:rsid w:val="00714F8F"/>
    <w:rsid w:val="007153A5"/>
    <w:rsid w:val="007209D7"/>
    <w:rsid w:val="00720CDC"/>
    <w:rsid w:val="00737528"/>
    <w:rsid w:val="00750836"/>
    <w:rsid w:val="0077149B"/>
    <w:rsid w:val="00772054"/>
    <w:rsid w:val="007737D4"/>
    <w:rsid w:val="00782426"/>
    <w:rsid w:val="00792342"/>
    <w:rsid w:val="007977A8"/>
    <w:rsid w:val="007B512A"/>
    <w:rsid w:val="007C2097"/>
    <w:rsid w:val="007C2C65"/>
    <w:rsid w:val="007C39C2"/>
    <w:rsid w:val="007D62C9"/>
    <w:rsid w:val="007D6A07"/>
    <w:rsid w:val="007E423F"/>
    <w:rsid w:val="007F0A19"/>
    <w:rsid w:val="007F213C"/>
    <w:rsid w:val="007F7259"/>
    <w:rsid w:val="0080317F"/>
    <w:rsid w:val="008040A8"/>
    <w:rsid w:val="00812FE1"/>
    <w:rsid w:val="00816800"/>
    <w:rsid w:val="008279FA"/>
    <w:rsid w:val="008626E7"/>
    <w:rsid w:val="0086440F"/>
    <w:rsid w:val="00870EE7"/>
    <w:rsid w:val="00877041"/>
    <w:rsid w:val="00883182"/>
    <w:rsid w:val="008863B9"/>
    <w:rsid w:val="0089063E"/>
    <w:rsid w:val="008A07B9"/>
    <w:rsid w:val="008A45A6"/>
    <w:rsid w:val="008A7F87"/>
    <w:rsid w:val="008B66FF"/>
    <w:rsid w:val="008C19FA"/>
    <w:rsid w:val="008C1B52"/>
    <w:rsid w:val="008C589A"/>
    <w:rsid w:val="008D3CCC"/>
    <w:rsid w:val="008E0A0A"/>
    <w:rsid w:val="008F3789"/>
    <w:rsid w:val="008F686C"/>
    <w:rsid w:val="009103A9"/>
    <w:rsid w:val="00912B74"/>
    <w:rsid w:val="009148DE"/>
    <w:rsid w:val="00941E30"/>
    <w:rsid w:val="00944E11"/>
    <w:rsid w:val="0096272E"/>
    <w:rsid w:val="009676E3"/>
    <w:rsid w:val="009777D9"/>
    <w:rsid w:val="00984868"/>
    <w:rsid w:val="009905AE"/>
    <w:rsid w:val="00991B88"/>
    <w:rsid w:val="00995CFB"/>
    <w:rsid w:val="009A5753"/>
    <w:rsid w:val="009A579D"/>
    <w:rsid w:val="009A75AD"/>
    <w:rsid w:val="009B588F"/>
    <w:rsid w:val="009C37C0"/>
    <w:rsid w:val="009D1C76"/>
    <w:rsid w:val="009E3297"/>
    <w:rsid w:val="009F734F"/>
    <w:rsid w:val="00A020BE"/>
    <w:rsid w:val="00A12FFD"/>
    <w:rsid w:val="00A16916"/>
    <w:rsid w:val="00A17B45"/>
    <w:rsid w:val="00A2346C"/>
    <w:rsid w:val="00A246B6"/>
    <w:rsid w:val="00A261CF"/>
    <w:rsid w:val="00A37087"/>
    <w:rsid w:val="00A4449E"/>
    <w:rsid w:val="00A47E70"/>
    <w:rsid w:val="00A50CF0"/>
    <w:rsid w:val="00A701A4"/>
    <w:rsid w:val="00A70EC6"/>
    <w:rsid w:val="00A7671C"/>
    <w:rsid w:val="00A84A98"/>
    <w:rsid w:val="00A9049A"/>
    <w:rsid w:val="00AA136B"/>
    <w:rsid w:val="00AA2CBC"/>
    <w:rsid w:val="00AB37CA"/>
    <w:rsid w:val="00AC5820"/>
    <w:rsid w:val="00AD071A"/>
    <w:rsid w:val="00AD14CA"/>
    <w:rsid w:val="00AD1CD8"/>
    <w:rsid w:val="00B258BB"/>
    <w:rsid w:val="00B27D1E"/>
    <w:rsid w:val="00B67B97"/>
    <w:rsid w:val="00B85DC0"/>
    <w:rsid w:val="00B86CA7"/>
    <w:rsid w:val="00B968C8"/>
    <w:rsid w:val="00BA3EC5"/>
    <w:rsid w:val="00BA51D9"/>
    <w:rsid w:val="00BB3DD4"/>
    <w:rsid w:val="00BB5DFC"/>
    <w:rsid w:val="00BD279D"/>
    <w:rsid w:val="00BD6BB8"/>
    <w:rsid w:val="00BE522B"/>
    <w:rsid w:val="00BF56E6"/>
    <w:rsid w:val="00C0497C"/>
    <w:rsid w:val="00C0659F"/>
    <w:rsid w:val="00C07939"/>
    <w:rsid w:val="00C12655"/>
    <w:rsid w:val="00C22E20"/>
    <w:rsid w:val="00C30BA5"/>
    <w:rsid w:val="00C36237"/>
    <w:rsid w:val="00C40EDE"/>
    <w:rsid w:val="00C44118"/>
    <w:rsid w:val="00C501D2"/>
    <w:rsid w:val="00C52CE2"/>
    <w:rsid w:val="00C619DE"/>
    <w:rsid w:val="00C66BA2"/>
    <w:rsid w:val="00C870F6"/>
    <w:rsid w:val="00C91C8C"/>
    <w:rsid w:val="00C95985"/>
    <w:rsid w:val="00CA3158"/>
    <w:rsid w:val="00CA7160"/>
    <w:rsid w:val="00CB099E"/>
    <w:rsid w:val="00CC1C08"/>
    <w:rsid w:val="00CC47DE"/>
    <w:rsid w:val="00CC5026"/>
    <w:rsid w:val="00CC68D0"/>
    <w:rsid w:val="00CD063E"/>
    <w:rsid w:val="00CE308D"/>
    <w:rsid w:val="00CF0235"/>
    <w:rsid w:val="00D02039"/>
    <w:rsid w:val="00D03F9A"/>
    <w:rsid w:val="00D06D51"/>
    <w:rsid w:val="00D15DA9"/>
    <w:rsid w:val="00D24991"/>
    <w:rsid w:val="00D42A1B"/>
    <w:rsid w:val="00D50255"/>
    <w:rsid w:val="00D61161"/>
    <w:rsid w:val="00D66520"/>
    <w:rsid w:val="00D80265"/>
    <w:rsid w:val="00D81099"/>
    <w:rsid w:val="00D83F5E"/>
    <w:rsid w:val="00D84AE9"/>
    <w:rsid w:val="00D869B0"/>
    <w:rsid w:val="00D90CA8"/>
    <w:rsid w:val="00DA5C42"/>
    <w:rsid w:val="00DC4E2A"/>
    <w:rsid w:val="00DE34CF"/>
    <w:rsid w:val="00E13F3D"/>
    <w:rsid w:val="00E2792F"/>
    <w:rsid w:val="00E34898"/>
    <w:rsid w:val="00E41E31"/>
    <w:rsid w:val="00E44E6D"/>
    <w:rsid w:val="00E45D9E"/>
    <w:rsid w:val="00E75261"/>
    <w:rsid w:val="00E85D7C"/>
    <w:rsid w:val="00EA1428"/>
    <w:rsid w:val="00EB09B7"/>
    <w:rsid w:val="00EC474F"/>
    <w:rsid w:val="00EE7D7C"/>
    <w:rsid w:val="00EE7D8E"/>
    <w:rsid w:val="00F12969"/>
    <w:rsid w:val="00F139A7"/>
    <w:rsid w:val="00F25D98"/>
    <w:rsid w:val="00F300FB"/>
    <w:rsid w:val="00F43C74"/>
    <w:rsid w:val="00F47815"/>
    <w:rsid w:val="00F50D8F"/>
    <w:rsid w:val="00F52571"/>
    <w:rsid w:val="00F80E77"/>
    <w:rsid w:val="00FB2761"/>
    <w:rsid w:val="00FB6386"/>
    <w:rsid w:val="00FC77B4"/>
    <w:rsid w:val="01A0760D"/>
    <w:rsid w:val="01BA0BBD"/>
    <w:rsid w:val="0CBF680F"/>
    <w:rsid w:val="14727905"/>
    <w:rsid w:val="17C75122"/>
    <w:rsid w:val="1A9736C7"/>
    <w:rsid w:val="1DAD2EEB"/>
    <w:rsid w:val="2A8F0890"/>
    <w:rsid w:val="31673D88"/>
    <w:rsid w:val="318338E1"/>
    <w:rsid w:val="3A7A6767"/>
    <w:rsid w:val="3E864749"/>
    <w:rsid w:val="409F577F"/>
    <w:rsid w:val="438845A8"/>
    <w:rsid w:val="47A97824"/>
    <w:rsid w:val="47AE0259"/>
    <w:rsid w:val="4D64482C"/>
    <w:rsid w:val="50B575D5"/>
    <w:rsid w:val="54307B1F"/>
    <w:rsid w:val="59953491"/>
    <w:rsid w:val="5BE86948"/>
    <w:rsid w:val="5BF9570A"/>
    <w:rsid w:val="703E0F63"/>
    <w:rsid w:val="750D5456"/>
    <w:rsid w:val="7B725B1F"/>
    <w:rsid w:val="7FA61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DEF191"/>
  <w15:docId w15:val="{7AECE5DB-D443-BE4C-8543-E95B2AFBA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3108A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53108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310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10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310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310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108A"/>
    <w:pPr>
      <w:outlineLvl w:val="5"/>
    </w:pPr>
  </w:style>
  <w:style w:type="paragraph" w:styleId="Heading7">
    <w:name w:val="heading 7"/>
    <w:basedOn w:val="H6"/>
    <w:next w:val="Normal"/>
    <w:qFormat/>
    <w:rsid w:val="0053108A"/>
    <w:pPr>
      <w:outlineLvl w:val="6"/>
    </w:pPr>
  </w:style>
  <w:style w:type="paragraph" w:styleId="Heading8">
    <w:name w:val="heading 8"/>
    <w:basedOn w:val="Heading1"/>
    <w:next w:val="Normal"/>
    <w:qFormat/>
    <w:rsid w:val="005310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10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3108A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53108A"/>
    <w:pPr>
      <w:ind w:left="1135"/>
    </w:pPr>
  </w:style>
  <w:style w:type="paragraph" w:styleId="List2">
    <w:name w:val="List 2"/>
    <w:basedOn w:val="List"/>
    <w:qFormat/>
    <w:rsid w:val="0053108A"/>
    <w:pPr>
      <w:ind w:left="851"/>
    </w:pPr>
  </w:style>
  <w:style w:type="paragraph" w:styleId="List">
    <w:name w:val="List"/>
    <w:basedOn w:val="Normal"/>
    <w:qFormat/>
    <w:rsid w:val="0053108A"/>
    <w:pPr>
      <w:ind w:left="568" w:hanging="284"/>
    </w:pPr>
  </w:style>
  <w:style w:type="paragraph" w:styleId="TOC7">
    <w:name w:val="toc 7"/>
    <w:basedOn w:val="TOC6"/>
    <w:next w:val="Normal"/>
    <w:semiHidden/>
    <w:qFormat/>
    <w:rsid w:val="0053108A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53108A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53108A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53108A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53108A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53108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5310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ListNumber2">
    <w:name w:val="List Number 2"/>
    <w:basedOn w:val="ListNumber"/>
    <w:qFormat/>
    <w:rsid w:val="0053108A"/>
    <w:pPr>
      <w:ind w:left="851"/>
    </w:pPr>
  </w:style>
  <w:style w:type="paragraph" w:styleId="ListNumber">
    <w:name w:val="List Number"/>
    <w:basedOn w:val="List"/>
    <w:qFormat/>
    <w:rsid w:val="0053108A"/>
  </w:style>
  <w:style w:type="paragraph" w:styleId="ListBullet4">
    <w:name w:val="List Bullet 4"/>
    <w:basedOn w:val="ListBullet3"/>
    <w:qFormat/>
    <w:rsid w:val="0053108A"/>
    <w:pPr>
      <w:ind w:left="1418"/>
    </w:pPr>
  </w:style>
  <w:style w:type="paragraph" w:styleId="ListBullet3">
    <w:name w:val="List Bullet 3"/>
    <w:basedOn w:val="ListBullet2"/>
    <w:qFormat/>
    <w:rsid w:val="0053108A"/>
    <w:pPr>
      <w:ind w:left="1135"/>
    </w:pPr>
  </w:style>
  <w:style w:type="paragraph" w:styleId="ListBullet2">
    <w:name w:val="List Bullet 2"/>
    <w:basedOn w:val="ListBullet"/>
    <w:qFormat/>
    <w:rsid w:val="0053108A"/>
    <w:pPr>
      <w:ind w:left="851"/>
    </w:pPr>
  </w:style>
  <w:style w:type="paragraph" w:styleId="ListBullet">
    <w:name w:val="List Bullet"/>
    <w:basedOn w:val="List"/>
    <w:qFormat/>
    <w:rsid w:val="0053108A"/>
  </w:style>
  <w:style w:type="paragraph" w:styleId="DocumentMap">
    <w:name w:val="Document Map"/>
    <w:basedOn w:val="Normal"/>
    <w:semiHidden/>
    <w:qFormat/>
    <w:rsid w:val="0053108A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  <w:rsid w:val="0053108A"/>
  </w:style>
  <w:style w:type="paragraph" w:styleId="ListBullet5">
    <w:name w:val="List Bullet 5"/>
    <w:basedOn w:val="ListBullet4"/>
    <w:qFormat/>
    <w:rsid w:val="0053108A"/>
    <w:pPr>
      <w:ind w:left="1702"/>
    </w:pPr>
  </w:style>
  <w:style w:type="paragraph" w:styleId="TOC8">
    <w:name w:val="toc 8"/>
    <w:basedOn w:val="TOC1"/>
    <w:next w:val="Normal"/>
    <w:semiHidden/>
    <w:qFormat/>
    <w:rsid w:val="0053108A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sid w:val="0053108A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53108A"/>
    <w:pPr>
      <w:jc w:val="center"/>
    </w:pPr>
    <w:rPr>
      <w:i/>
    </w:rPr>
  </w:style>
  <w:style w:type="paragraph" w:styleId="Header">
    <w:name w:val="header"/>
    <w:qFormat/>
    <w:rsid w:val="0053108A"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rsid w:val="0053108A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53108A"/>
    <w:pPr>
      <w:ind w:left="1702"/>
    </w:pPr>
  </w:style>
  <w:style w:type="paragraph" w:styleId="List4">
    <w:name w:val="List 4"/>
    <w:basedOn w:val="List3"/>
    <w:qFormat/>
    <w:rsid w:val="0053108A"/>
    <w:pPr>
      <w:ind w:left="1418"/>
    </w:pPr>
  </w:style>
  <w:style w:type="paragraph" w:styleId="TOC9">
    <w:name w:val="toc 9"/>
    <w:basedOn w:val="TOC8"/>
    <w:next w:val="Normal"/>
    <w:semiHidden/>
    <w:qFormat/>
    <w:rsid w:val="0053108A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53108A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53108A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53108A"/>
    <w:rPr>
      <w:b/>
      <w:bCs/>
    </w:rPr>
  </w:style>
  <w:style w:type="character" w:styleId="FollowedHyperlink">
    <w:name w:val="FollowedHyperlink"/>
    <w:qFormat/>
    <w:rsid w:val="0053108A"/>
    <w:rPr>
      <w:color w:val="800080"/>
      <w:u w:val="single"/>
    </w:rPr>
  </w:style>
  <w:style w:type="character" w:styleId="Hyperlink">
    <w:name w:val="Hyperlink"/>
    <w:qFormat/>
    <w:rsid w:val="0053108A"/>
    <w:rPr>
      <w:color w:val="0000FF"/>
      <w:u w:val="single"/>
    </w:rPr>
  </w:style>
  <w:style w:type="character" w:styleId="CommentReference">
    <w:name w:val="annotation reference"/>
    <w:semiHidden/>
    <w:qFormat/>
    <w:rsid w:val="0053108A"/>
    <w:rPr>
      <w:sz w:val="16"/>
    </w:rPr>
  </w:style>
  <w:style w:type="character" w:styleId="FootnoteReference">
    <w:name w:val="footnote reference"/>
    <w:semiHidden/>
    <w:qFormat/>
    <w:rsid w:val="0053108A"/>
    <w:rPr>
      <w:b/>
      <w:position w:val="6"/>
      <w:sz w:val="16"/>
    </w:rPr>
  </w:style>
  <w:style w:type="paragraph" w:customStyle="1" w:styleId="ZT">
    <w:name w:val="ZT"/>
    <w:qFormat/>
    <w:rsid w:val="0053108A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rsid w:val="0053108A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rsid w:val="0053108A"/>
    <w:pPr>
      <w:outlineLvl w:val="9"/>
    </w:pPr>
  </w:style>
  <w:style w:type="paragraph" w:customStyle="1" w:styleId="TAH">
    <w:name w:val="TAH"/>
    <w:basedOn w:val="TAC"/>
    <w:qFormat/>
    <w:rsid w:val="0053108A"/>
    <w:rPr>
      <w:b/>
    </w:rPr>
  </w:style>
  <w:style w:type="paragraph" w:customStyle="1" w:styleId="TAC">
    <w:name w:val="TAC"/>
    <w:basedOn w:val="TAL"/>
    <w:qFormat/>
    <w:rsid w:val="0053108A"/>
    <w:pPr>
      <w:jc w:val="center"/>
    </w:pPr>
  </w:style>
  <w:style w:type="paragraph" w:customStyle="1" w:styleId="TAL">
    <w:name w:val="TAL"/>
    <w:basedOn w:val="Normal"/>
    <w:qFormat/>
    <w:rsid w:val="0053108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3108A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310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3108A"/>
    <w:pPr>
      <w:keepLines/>
      <w:ind w:left="1135" w:hanging="851"/>
    </w:pPr>
  </w:style>
  <w:style w:type="paragraph" w:customStyle="1" w:styleId="EX">
    <w:name w:val="EX"/>
    <w:basedOn w:val="Normal"/>
    <w:qFormat/>
    <w:rsid w:val="0053108A"/>
    <w:pPr>
      <w:keepLines/>
      <w:ind w:left="1702" w:hanging="1418"/>
    </w:pPr>
  </w:style>
  <w:style w:type="paragraph" w:customStyle="1" w:styleId="FP">
    <w:name w:val="FP"/>
    <w:basedOn w:val="Normal"/>
    <w:qFormat/>
    <w:rsid w:val="0053108A"/>
    <w:pPr>
      <w:spacing w:after="0"/>
    </w:pPr>
  </w:style>
  <w:style w:type="paragraph" w:customStyle="1" w:styleId="LD">
    <w:name w:val="LD"/>
    <w:qFormat/>
    <w:rsid w:val="0053108A"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rsid w:val="0053108A"/>
    <w:pPr>
      <w:spacing w:after="0"/>
    </w:pPr>
  </w:style>
  <w:style w:type="paragraph" w:customStyle="1" w:styleId="EW">
    <w:name w:val="EW"/>
    <w:basedOn w:val="EX"/>
    <w:qFormat/>
    <w:rsid w:val="0053108A"/>
    <w:pPr>
      <w:spacing w:after="0"/>
    </w:pPr>
  </w:style>
  <w:style w:type="paragraph" w:customStyle="1" w:styleId="EQ">
    <w:name w:val="EQ"/>
    <w:basedOn w:val="Normal"/>
    <w:next w:val="Normal"/>
    <w:qFormat/>
    <w:rsid w:val="0053108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5310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5310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rsid w:val="0053108A"/>
    <w:pPr>
      <w:jc w:val="right"/>
    </w:pPr>
  </w:style>
  <w:style w:type="paragraph" w:customStyle="1" w:styleId="TAN">
    <w:name w:val="TAN"/>
    <w:basedOn w:val="TAL"/>
    <w:qFormat/>
    <w:rsid w:val="0053108A"/>
    <w:pPr>
      <w:ind w:left="851" w:hanging="851"/>
    </w:pPr>
  </w:style>
  <w:style w:type="paragraph" w:customStyle="1" w:styleId="ZA">
    <w:name w:val="ZA"/>
    <w:qFormat/>
    <w:rsid w:val="005310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rsid w:val="005310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rsid w:val="0053108A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rsid w:val="005310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rsid w:val="0053108A"/>
    <w:pPr>
      <w:framePr w:wrap="notBeside" w:y="16161"/>
    </w:pPr>
  </w:style>
  <w:style w:type="character" w:customStyle="1" w:styleId="ZGSM">
    <w:name w:val="ZGSM"/>
    <w:qFormat/>
    <w:rsid w:val="0053108A"/>
  </w:style>
  <w:style w:type="paragraph" w:customStyle="1" w:styleId="ZG">
    <w:name w:val="ZG"/>
    <w:qFormat/>
    <w:rsid w:val="0053108A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sid w:val="0053108A"/>
    <w:rPr>
      <w:color w:val="FF0000"/>
    </w:rPr>
  </w:style>
  <w:style w:type="paragraph" w:customStyle="1" w:styleId="B1">
    <w:name w:val="B1"/>
    <w:basedOn w:val="List"/>
    <w:link w:val="B1Char"/>
    <w:qFormat/>
    <w:rsid w:val="0053108A"/>
  </w:style>
  <w:style w:type="paragraph" w:customStyle="1" w:styleId="B2">
    <w:name w:val="B2"/>
    <w:basedOn w:val="List2"/>
    <w:qFormat/>
    <w:rsid w:val="0053108A"/>
  </w:style>
  <w:style w:type="paragraph" w:customStyle="1" w:styleId="B3">
    <w:name w:val="B3"/>
    <w:basedOn w:val="List3"/>
    <w:qFormat/>
    <w:rsid w:val="0053108A"/>
  </w:style>
  <w:style w:type="paragraph" w:customStyle="1" w:styleId="B4">
    <w:name w:val="B4"/>
    <w:basedOn w:val="List4"/>
    <w:qFormat/>
    <w:rsid w:val="0053108A"/>
  </w:style>
  <w:style w:type="paragraph" w:customStyle="1" w:styleId="B5">
    <w:name w:val="B5"/>
    <w:basedOn w:val="List5"/>
    <w:qFormat/>
    <w:rsid w:val="0053108A"/>
  </w:style>
  <w:style w:type="paragraph" w:customStyle="1" w:styleId="ZTD">
    <w:name w:val="ZTD"/>
    <w:basedOn w:val="ZB"/>
    <w:qFormat/>
    <w:rsid w:val="005310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53108A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sid w:val="0053108A"/>
    <w:rPr>
      <w:rFonts w:ascii="Arial" w:eastAsia="Times New Roman" w:hAnsi="Arial"/>
      <w:sz w:val="24"/>
      <w:lang w:val="en-GB"/>
    </w:rPr>
  </w:style>
  <w:style w:type="character" w:customStyle="1" w:styleId="THChar">
    <w:name w:val="TH Char"/>
    <w:link w:val="TH"/>
    <w:qFormat/>
    <w:rsid w:val="0053108A"/>
    <w:rPr>
      <w:rFonts w:ascii="Arial" w:hAnsi="Arial"/>
      <w:b/>
    </w:rPr>
  </w:style>
  <w:style w:type="character" w:customStyle="1" w:styleId="Heading4Char">
    <w:name w:val="Heading 4 Char"/>
    <w:link w:val="Heading4"/>
    <w:rsid w:val="00984868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984868"/>
    <w:rPr>
      <w:rFonts w:ascii="Arial" w:eastAsia="Times New Roman" w:hAnsi="Arial"/>
      <w:sz w:val="22"/>
      <w:lang w:val="en-GB"/>
    </w:rPr>
  </w:style>
  <w:style w:type="character" w:customStyle="1" w:styleId="NOChar">
    <w:name w:val="NO Char"/>
    <w:link w:val="NO"/>
    <w:qFormat/>
    <w:rsid w:val="00984868"/>
    <w:rPr>
      <w:rFonts w:ascii="Times New Roman" w:eastAsia="Times New Roman" w:hAnsi="Times New Roman"/>
      <w:lang w:val="en-GB"/>
    </w:rPr>
  </w:style>
  <w:style w:type="character" w:customStyle="1" w:styleId="EditorsNoteChar">
    <w:name w:val="Editor's Note Char"/>
    <w:link w:val="EditorsNote"/>
    <w:rsid w:val="00575E46"/>
    <w:rPr>
      <w:rFonts w:ascii="Times New Roman" w:eastAsia="Times New Roman" w:hAnsi="Times New Roman"/>
      <w:color w:val="FF0000"/>
      <w:lang w:val="en-GB"/>
    </w:rPr>
  </w:style>
  <w:style w:type="character" w:customStyle="1" w:styleId="NOZchn">
    <w:name w:val="NO Zchn"/>
    <w:rsid w:val="00B86CA7"/>
  </w:style>
  <w:style w:type="paragraph" w:styleId="ListParagraph">
    <w:name w:val="List Paragraph"/>
    <w:basedOn w:val="Normal"/>
    <w:uiPriority w:val="34"/>
    <w:qFormat/>
    <w:rsid w:val="0080317F"/>
    <w:pPr>
      <w:snapToGrid w:val="0"/>
      <w:spacing w:after="0"/>
      <w:ind w:left="720"/>
      <w:contextualSpacing/>
    </w:pPr>
    <w:rPr>
      <w:rFonts w:asciiTheme="minorHAnsi" w:hAnsiTheme="minorHAnsi"/>
      <w:sz w:val="24"/>
    </w:rPr>
  </w:style>
  <w:style w:type="character" w:customStyle="1" w:styleId="B1Char">
    <w:name w:val="B1 Char"/>
    <w:link w:val="B1"/>
    <w:rsid w:val="00AD14CA"/>
    <w:rPr>
      <w:rFonts w:ascii="Times New Roman" w:eastAsia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2129EB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52A742-59C9-3F44-BD52-A6664D9E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388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Tianji</cp:lastModifiedBy>
  <cp:revision>151</cp:revision>
  <cp:lastPrinted>1900-01-01T08:00:00Z</cp:lastPrinted>
  <dcterms:created xsi:type="dcterms:W3CDTF">2023-03-30T07:12:00Z</dcterms:created>
  <dcterms:modified xsi:type="dcterms:W3CDTF">2023-05-12T17:31:00Z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DC495F6961C64F389E5F0EE6BC2E2E7C</vt:lpwstr>
  </property>
</Properties>
</file>